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8B2A9" w14:textId="7897409A" w:rsidR="00EB7AFE" w:rsidRDefault="00EB7AFE" w:rsidP="00EB7AFE">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w:t>
      </w:r>
      <w:r w:rsidR="000661A6">
        <w:rPr>
          <w:b/>
          <w:i/>
          <w:noProof/>
          <w:sz w:val="28"/>
        </w:rPr>
        <w:t>234857</w:t>
      </w:r>
    </w:p>
    <w:p w14:paraId="31BADDC1" w14:textId="7BAF460A" w:rsidR="00EB7AFE" w:rsidRDefault="00EB7AFE" w:rsidP="00EB7AFE">
      <w:pPr>
        <w:pStyle w:val="CRCoverPage"/>
        <w:outlineLvl w:val="0"/>
        <w:rPr>
          <w:b/>
          <w:bCs/>
          <w:noProof/>
          <w:sz w:val="24"/>
        </w:rPr>
      </w:pPr>
      <w:r>
        <w:rPr>
          <w:b/>
          <w:bCs/>
          <w:sz w:val="24"/>
        </w:rPr>
        <w:t xml:space="preserve">Chicago, US, 6 - 10 </w:t>
      </w:r>
      <w:r w:rsidR="00690641">
        <w:rPr>
          <w:b/>
          <w:bCs/>
          <w:sz w:val="24"/>
        </w:rPr>
        <w:t>N</w:t>
      </w:r>
      <w:r>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BF2567" w:rsidR="001E41F3" w:rsidRPr="00410371" w:rsidRDefault="009C24AF"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w:t>
            </w:r>
            <w:r w:rsidR="009127C3">
              <w:rPr>
                <w:b/>
                <w:noProof/>
                <w:sz w:val="28"/>
              </w:rPr>
              <w:t>5</w:t>
            </w:r>
            <w:r w:rsidR="00B92B8C">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71E13" w:rsidR="001E41F3" w:rsidRPr="00410371" w:rsidRDefault="000661A6" w:rsidP="00547111">
            <w:pPr>
              <w:pStyle w:val="CRCoverPage"/>
              <w:spacing w:after="0"/>
              <w:rPr>
                <w:noProof/>
              </w:rPr>
            </w:pPr>
            <w:r>
              <w:rPr>
                <w:b/>
                <w:noProof/>
                <w:sz w:val="28"/>
              </w:rPr>
              <w:t>1884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9C2EF" w:rsidR="001E41F3" w:rsidRPr="00410371" w:rsidRDefault="00B46589">
            <w:pPr>
              <w:pStyle w:val="CRCoverPage"/>
              <w:spacing w:after="0"/>
              <w:jc w:val="center"/>
              <w:rPr>
                <w:noProof/>
                <w:sz w:val="28"/>
              </w:rPr>
            </w:pPr>
            <w:r w:rsidRPr="003528BB">
              <w:rPr>
                <w:b/>
                <w:noProof/>
                <w:sz w:val="28"/>
              </w:rPr>
              <w:t>1</w:t>
            </w:r>
            <w:r w:rsidR="003D0F03">
              <w:rPr>
                <w:b/>
                <w:noProof/>
                <w:sz w:val="28"/>
              </w:rPr>
              <w:t>8</w:t>
            </w:r>
            <w:r w:rsidRPr="003528BB">
              <w:rPr>
                <w:b/>
                <w:noProof/>
                <w:sz w:val="28"/>
              </w:rPr>
              <w:t>.</w:t>
            </w:r>
            <w:r w:rsidR="00B92B8C">
              <w:rPr>
                <w:b/>
                <w:noProof/>
                <w:sz w:val="28"/>
              </w:rPr>
              <w:t>3</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AF09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4D51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056D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31076" w:rsidR="001E41F3" w:rsidRDefault="00BE6DD0">
            <w:pPr>
              <w:pStyle w:val="CRCoverPage"/>
              <w:spacing w:after="0"/>
              <w:ind w:left="100"/>
              <w:rPr>
                <w:noProof/>
              </w:rPr>
            </w:pPr>
            <w:r>
              <w:t>Resolution of EN concerning the content of AN-parameters.</w:t>
            </w:r>
            <w:r w:rsidR="00AD31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4CCC" w:rsidR="001E41F3" w:rsidRDefault="00B92B8C">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eNPN_Ph2</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F8C1F" w:rsidR="001E41F3" w:rsidRDefault="004D5235">
            <w:pPr>
              <w:pStyle w:val="CRCoverPage"/>
              <w:spacing w:after="0"/>
              <w:ind w:left="100"/>
              <w:rPr>
                <w:noProof/>
              </w:rPr>
            </w:pPr>
            <w:r>
              <w:t>202</w:t>
            </w:r>
            <w:r w:rsidR="00230DCA">
              <w:t>3</w:t>
            </w:r>
            <w:r>
              <w:t>-</w:t>
            </w:r>
            <w:r w:rsidR="0042150B">
              <w:t>10</w:t>
            </w:r>
            <w:r w:rsidR="00533606">
              <w:t>-</w:t>
            </w:r>
            <w:r w:rsidR="0042150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788EAB" w:rsidR="001E41F3" w:rsidRPr="007563E6" w:rsidRDefault="00A6693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8A021D" w:rsidR="001E41F3" w:rsidRDefault="004D5235">
            <w:pPr>
              <w:pStyle w:val="CRCoverPage"/>
              <w:spacing w:after="0"/>
              <w:ind w:left="100"/>
              <w:rPr>
                <w:noProof/>
              </w:rPr>
            </w:pPr>
            <w:r>
              <w:t>Rel-</w:t>
            </w:r>
            <w:r w:rsidR="00B46589">
              <w:t>1</w:t>
            </w:r>
            <w:r w:rsidR="003D0F0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261DC" w:rsidR="008350AC" w:rsidRPr="00505775" w:rsidRDefault="008027EF" w:rsidP="000A4AF6">
            <w:pPr>
              <w:pStyle w:val="CRCoverPage"/>
              <w:spacing w:after="0"/>
              <w:rPr>
                <w:rFonts w:cs="Arial"/>
                <w:lang w:val="en-US"/>
              </w:rPr>
            </w:pPr>
            <w:r>
              <w:t xml:space="preserve">The </w:t>
            </w:r>
            <w:r w:rsidR="0005713A">
              <w:t>“</w:t>
            </w:r>
            <w:r>
              <w:t>registration request</w:t>
            </w:r>
            <w:r w:rsidR="0005713A">
              <w:t>”</w:t>
            </w:r>
            <w:r>
              <w:t xml:space="preserve"> </w:t>
            </w:r>
            <w:r w:rsidR="00DA2230">
              <w:t>already contains the UE identity (</w:t>
            </w:r>
            <w:proofErr w:type="spellStart"/>
            <w:r w:rsidR="00DA2230">
              <w:t>e.g</w:t>
            </w:r>
            <w:proofErr w:type="spellEnd"/>
            <w:r w:rsidR="00DA2230">
              <w:t>, SUCI) as part of the AN-parameters according to TS 24.502. This renders the editor’s note: “</w:t>
            </w:r>
            <w:r w:rsidR="00DA2230">
              <w:rPr>
                <w:lang w:eastAsia="zh-CN"/>
              </w:rPr>
              <w:t>Whether also the anonymous SUCI is sent in the AN parameter is ffs” obsolete and therefore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6E740" w:rsidR="00C931A4" w:rsidRPr="00533606" w:rsidRDefault="00DA2230" w:rsidP="00B92B8C">
            <w:pPr>
              <w:pStyle w:val="CRCoverPage"/>
              <w:spacing w:after="0"/>
              <w:rPr>
                <w:rFonts w:cs="Arial"/>
                <w:noProof/>
              </w:rPr>
            </w:pPr>
            <w:r>
              <w:rPr>
                <w:rFonts w:cs="Arial"/>
                <w:noProof/>
              </w:rPr>
              <w:t>EN removed.</w:t>
            </w:r>
          </w:p>
        </w:tc>
      </w:tr>
      <w:tr w:rsidR="001E41F3" w14:paraId="1F886379" w14:textId="77777777" w:rsidTr="0005713A">
        <w:trPr>
          <w:trHeight w:val="8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92352" w:rsidR="001E41F3" w:rsidRPr="00533606" w:rsidRDefault="00DA2230" w:rsidP="00533606">
            <w:pPr>
              <w:pStyle w:val="CRCoverPage"/>
              <w:spacing w:after="0"/>
              <w:rPr>
                <w:rFonts w:cs="Arial"/>
                <w:noProof/>
              </w:rPr>
            </w:pPr>
            <w:r>
              <w:rPr>
                <w:rFonts w:cs="Arial"/>
                <w:noProof/>
              </w:rPr>
              <w:t>Obsolote EN present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01537" w:rsidR="001E41F3" w:rsidRDefault="009C7F7C" w:rsidP="00533606">
            <w:pPr>
              <w:pStyle w:val="CRCoverPage"/>
              <w:spacing w:after="0"/>
              <w:rPr>
                <w:noProof/>
              </w:rPr>
            </w:pPr>
            <w:r>
              <w:rPr>
                <w:noProof/>
              </w:rPr>
              <w:t>I.10.</w:t>
            </w:r>
            <w:r w:rsidR="00C04048">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2EF958" w:rsidR="001E41F3" w:rsidRDefault="00653CB9">
      <w:pPr>
        <w:rPr>
          <w:noProof/>
          <w:sz w:val="40"/>
          <w:szCs w:val="40"/>
        </w:rPr>
      </w:pPr>
      <w:r w:rsidRPr="00653CB9">
        <w:rPr>
          <w:noProof/>
          <w:sz w:val="40"/>
          <w:szCs w:val="40"/>
        </w:rPr>
        <w:lastRenderedPageBreak/>
        <w:t>************ START OF CHANGES</w:t>
      </w:r>
      <w:r w:rsidR="00C96404">
        <w:rPr>
          <w:noProof/>
          <w:sz w:val="40"/>
          <w:szCs w:val="40"/>
        </w:rPr>
        <w:t>***********</w:t>
      </w:r>
    </w:p>
    <w:p w14:paraId="21720F8D" w14:textId="77777777" w:rsidR="00C04048" w:rsidRDefault="00C04048" w:rsidP="00C04048">
      <w:pPr>
        <w:pStyle w:val="Heading3"/>
      </w:pPr>
      <w:bookmarkStart w:id="1" w:name="_Toc137559320"/>
      <w:bookmarkStart w:id="2" w:name="_Toc137559326"/>
      <w:r>
        <w:t>I.10.3.1</w:t>
      </w:r>
      <w:r>
        <w:tab/>
        <w:t>Trusted non-3GPP access support in SNPN without CH</w:t>
      </w:r>
      <w:bookmarkEnd w:id="1"/>
      <w:r>
        <w:t xml:space="preserve"> </w:t>
      </w:r>
    </w:p>
    <w:p w14:paraId="2FCB50D7" w14:textId="77777777" w:rsidR="00C04048" w:rsidRDefault="00C04048" w:rsidP="00C04048">
      <w:pPr>
        <w:rPr>
          <w:lang w:val="en-US"/>
        </w:rPr>
      </w:pPr>
      <w:r>
        <w:rPr>
          <w:lang w:val="en-US" w:eastAsia="zh-CN"/>
        </w:rPr>
        <w:t xml:space="preserve">Procedures for trusted non-3GPP access authentication are described in clause </w:t>
      </w:r>
      <w:r>
        <w:t xml:space="preserve">7A.2.1. </w:t>
      </w:r>
      <w:r>
        <w:rPr>
          <w:lang w:val="en-US"/>
        </w:rPr>
        <w:t>For SNPN the procedures are re-used with the following modifications:</w:t>
      </w:r>
    </w:p>
    <w:p w14:paraId="25E91FEC" w14:textId="77777777" w:rsidR="00C04048" w:rsidRDefault="00C04048" w:rsidP="00C04048">
      <w:pPr>
        <w:pStyle w:val="B1"/>
        <w:ind w:left="0" w:firstLine="0"/>
      </w:pPr>
      <w:r>
        <w:t xml:space="preserve">Steps 0-4 are performed as described in clause 7A.2.1. </w:t>
      </w:r>
    </w:p>
    <w:p w14:paraId="7B7A7613" w14:textId="77777777" w:rsidR="00C04048" w:rsidRDefault="00C04048" w:rsidP="00C04048">
      <w:pPr>
        <w:rPr>
          <w:lang w:val="en-US"/>
        </w:rPr>
      </w:pPr>
      <w:r>
        <w:t xml:space="preserve">In step 5, </w:t>
      </w:r>
      <w:r>
        <w:rPr>
          <w:lang w:val="en-US"/>
        </w:rPr>
        <w:t xml:space="preserve">the SUCI can be an onboarding SUCI. </w:t>
      </w:r>
    </w:p>
    <w:p w14:paraId="2410B2D6" w14:textId="77777777" w:rsidR="00C04048" w:rsidRDefault="00C04048" w:rsidP="00C04048">
      <w:pPr>
        <w:rPr>
          <w:lang w:eastAsia="zh-CN"/>
        </w:rPr>
      </w:pPr>
      <w:r>
        <w:rPr>
          <w:lang w:val="en-US"/>
        </w:rPr>
        <w:t>Further in step 5, the SUCI carried in AN parameter and NAS-PDU can be of type anonymous SUCI i</w:t>
      </w:r>
      <w:r>
        <w:rPr>
          <w:lang w:val="en-US" w:eastAsia="zh-CN"/>
        </w:rPr>
        <w:t>f</w:t>
      </w:r>
      <w:r>
        <w:rPr>
          <w:lang w:eastAsia="zh-CN"/>
        </w:rPr>
        <w:t xml:space="preserve"> the construction of SUCI as described in clause 6.12 cannot be used and if the employed EAP method supports SUPI privacy. If anonymous SUCI is used, the UE shall send a 64-bit random number as a key identifier in the AN </w:t>
      </w:r>
      <w:proofErr w:type="gramStart"/>
      <w:r>
        <w:rPr>
          <w:lang w:eastAsia="zh-CN"/>
        </w:rPr>
        <w:t>parameters</w:t>
      </w:r>
      <w:proofErr w:type="gramEnd"/>
      <w:r>
        <w:rPr>
          <w:lang w:eastAsia="zh-CN"/>
        </w:rPr>
        <w:t>. The random number generation should follow the recommendations given in SP 800-90A [110] or equivalent. If the UE provides a key identifier already allocated in the TNGF, the UE will be rejected.</w:t>
      </w:r>
    </w:p>
    <w:p w14:paraId="2FA98001" w14:textId="10BDD9C7" w:rsidR="00C04048" w:rsidDel="00DA2230" w:rsidRDefault="00C04048" w:rsidP="00C04048">
      <w:pPr>
        <w:pStyle w:val="EditorsNote"/>
        <w:rPr>
          <w:del w:id="3" w:author="Nokia" w:date="2023-10-26T13:59:00Z"/>
          <w:lang w:eastAsia="zh-CN"/>
        </w:rPr>
      </w:pPr>
      <w:del w:id="4" w:author="Nokia" w:date="2023-10-26T13:59:00Z">
        <w:r w:rsidDel="00DA2230">
          <w:rPr>
            <w:lang w:eastAsia="zh-CN"/>
          </w:rPr>
          <w:delText xml:space="preserve">Editor's Note: Whether also the anonymous SUCI is sent in the AN parameter is ffs. </w:delText>
        </w:r>
      </w:del>
    </w:p>
    <w:p w14:paraId="14A06C0D" w14:textId="77777777" w:rsidR="00C04048" w:rsidRDefault="00C04048" w:rsidP="00C04048">
      <w:pPr>
        <w:pStyle w:val="B1"/>
        <w:ind w:left="0" w:firstLine="0"/>
        <w:rPr>
          <w:lang w:eastAsia="en-GB"/>
        </w:rPr>
      </w:pPr>
      <w:r>
        <w:t xml:space="preserve">Step 6-7 is performed as described in clause 7A.2.1. </w:t>
      </w:r>
    </w:p>
    <w:p w14:paraId="695DDF59" w14:textId="77777777" w:rsidR="00C04048" w:rsidRDefault="00C04048" w:rsidP="00C04048">
      <w:pPr>
        <w:pStyle w:val="B1"/>
        <w:ind w:left="0" w:firstLine="0"/>
        <w:rPr>
          <w:lang w:val="en-US" w:eastAsia="zh-CN"/>
        </w:rPr>
      </w:pPr>
      <w:r>
        <w:rPr>
          <w:lang w:val="en-US" w:eastAsia="zh-CN"/>
        </w:rPr>
        <w:t xml:space="preserve">In step 8 of clause 7A.2.1, in case the AUSF receives an onboarding indication, the AUSF shall perform steps 6-10 and 14-17 as described in Annex I.2.2.2. </w:t>
      </w:r>
    </w:p>
    <w:p w14:paraId="514E551D" w14:textId="77777777" w:rsidR="00C04048" w:rsidRDefault="00C04048" w:rsidP="00C04048">
      <w:pPr>
        <w:pStyle w:val="B1"/>
        <w:ind w:left="0" w:firstLine="0"/>
        <w:rPr>
          <w:lang w:val="en-US" w:eastAsia="en-GB"/>
        </w:rPr>
      </w:pPr>
      <w:r>
        <w:t>In the selection of UE authentication method in step 8</w:t>
      </w:r>
      <w:r>
        <w:rPr>
          <w:lang w:val="en-US" w:eastAsia="zh-CN"/>
        </w:rPr>
        <w:t xml:space="preserve"> of clause 7A.2.1</w:t>
      </w:r>
      <w:r>
        <w:t xml:space="preserve">, </w:t>
      </w:r>
      <w:r>
        <w:rPr>
          <w:lang w:val="en-US" w:eastAsia="zh-CN"/>
        </w:rPr>
        <w:t xml:space="preserve">5G AKA, EAP-AKA’, or any other key-generating EAP authentication method apply. When the "username" part of the SUPI is "anonymous" or omitted, the UDM may select an authentication method based on the "realm" part of the SUPI or on the UDM local policy. </w:t>
      </w:r>
    </w:p>
    <w:p w14:paraId="45241612" w14:textId="77777777" w:rsidR="00C04048" w:rsidRDefault="00C04048" w:rsidP="00C04048">
      <w:pPr>
        <w:pStyle w:val="B1"/>
        <w:ind w:left="0" w:firstLine="0"/>
        <w:rPr>
          <w:lang w:val="en-US" w:eastAsia="zh-CN"/>
        </w:rPr>
      </w:pPr>
      <w:r>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p>
    <w:p w14:paraId="146F96E5" w14:textId="77777777" w:rsidR="00C04048" w:rsidRDefault="00C04048" w:rsidP="00C04048">
      <w:pPr>
        <w:rPr>
          <w:lang w:eastAsia="en-GB"/>
        </w:rPr>
      </w:pPr>
      <w:r>
        <w:t>Steps 9-12 are performed as described in clause 7A.2.1.</w:t>
      </w:r>
    </w:p>
    <w:p w14:paraId="17FC8751" w14:textId="77777777" w:rsidR="00C04048" w:rsidRDefault="00C04048" w:rsidP="00C04048">
      <w:r>
        <w:t xml:space="preserve">In step 13, in case anonymous SUCI was used in step 5, </w:t>
      </w:r>
      <w:del w:id="5" w:author="Nokia" w:date="2023-10-26T13:54:00Z">
        <w:r w:rsidDel="00DA2230">
          <w:delText xml:space="preserve"> </w:delText>
        </w:r>
      </w:del>
      <w:r>
        <w:t xml:space="preserve">the key identifier sent in the AN </w:t>
      </w:r>
      <w:proofErr w:type="gramStart"/>
      <w:r>
        <w:t>parameters</w:t>
      </w:r>
      <w:proofErr w:type="gramEnd"/>
      <w:r>
        <w:t xml:space="preserve"> is </w:t>
      </w:r>
      <w:del w:id="6" w:author="Nokia" w:date="2023-10-26T13:54:00Z">
        <w:r w:rsidDel="00DA2230">
          <w:delText xml:space="preserve"> </w:delText>
        </w:r>
      </w:del>
      <w:r>
        <w:t xml:space="preserve">used in the </w:t>
      </w:r>
      <w:proofErr w:type="spellStart"/>
      <w:r>
        <w:t>IDi</w:t>
      </w:r>
      <w:proofErr w:type="spellEnd"/>
      <w:r>
        <w:t xml:space="preserve"> payload. If the key identifier is not the same as the one sent in step 5, the IPsec setup will </w:t>
      </w:r>
      <w:proofErr w:type="gramStart"/>
      <w:r>
        <w:t>fail</w:t>
      </w:r>
      <w:proofErr w:type="gramEnd"/>
      <w:r>
        <w:t xml:space="preserve"> and the UE will be rejected.  </w:t>
      </w:r>
    </w:p>
    <w:p w14:paraId="4DDFE3C6" w14:textId="77777777" w:rsidR="00C04048" w:rsidRDefault="00C04048" w:rsidP="00C04048">
      <w:r>
        <w:t>Steps 14-19 are performed as described in clause 7A.2.1.</w:t>
      </w:r>
    </w:p>
    <w:bookmarkEnd w:id="2"/>
    <w:p w14:paraId="3986E3F5" w14:textId="77777777" w:rsidR="0094252E" w:rsidRDefault="0094252E"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4513B" w14:textId="77777777" w:rsidR="00457D6D" w:rsidRDefault="00457D6D">
      <w:r>
        <w:separator/>
      </w:r>
    </w:p>
  </w:endnote>
  <w:endnote w:type="continuationSeparator" w:id="0">
    <w:p w14:paraId="0D6943C7" w14:textId="77777777" w:rsidR="00457D6D" w:rsidRDefault="00457D6D">
      <w:r>
        <w:continuationSeparator/>
      </w:r>
    </w:p>
  </w:endnote>
  <w:endnote w:type="continuationNotice" w:id="1">
    <w:p w14:paraId="053D9A52" w14:textId="77777777" w:rsidR="00457D6D" w:rsidRDefault="00457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4F65E" w14:textId="77777777" w:rsidR="00457D6D" w:rsidRDefault="00457D6D">
      <w:r>
        <w:separator/>
      </w:r>
    </w:p>
  </w:footnote>
  <w:footnote w:type="continuationSeparator" w:id="0">
    <w:p w14:paraId="59E4B071" w14:textId="77777777" w:rsidR="00457D6D" w:rsidRDefault="00457D6D">
      <w:r>
        <w:continuationSeparator/>
      </w:r>
    </w:p>
  </w:footnote>
  <w:footnote w:type="continuationNotice" w:id="1">
    <w:p w14:paraId="1E597008" w14:textId="77777777" w:rsidR="00457D6D" w:rsidRDefault="00457D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C1109EA"/>
    <w:multiLevelType w:val="hybridMultilevel"/>
    <w:tmpl w:val="0BEE14F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8BF65F6"/>
    <w:multiLevelType w:val="hybridMultilevel"/>
    <w:tmpl w:val="0BEE14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84150428">
    <w:abstractNumId w:val="5"/>
  </w:num>
  <w:num w:numId="2" w16cid:durableId="669335989">
    <w:abstractNumId w:val="0"/>
  </w:num>
  <w:num w:numId="3" w16cid:durableId="662003418">
    <w:abstractNumId w:val="2"/>
  </w:num>
  <w:num w:numId="4" w16cid:durableId="581793141">
    <w:abstractNumId w:val="3"/>
  </w:num>
  <w:num w:numId="5" w16cid:durableId="850949334">
    <w:abstractNumId w:val="1"/>
  </w:num>
  <w:num w:numId="6" w16cid:durableId="12151904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C12"/>
    <w:rsid w:val="00014F19"/>
    <w:rsid w:val="00022E4A"/>
    <w:rsid w:val="00025E85"/>
    <w:rsid w:val="000334C2"/>
    <w:rsid w:val="000426B3"/>
    <w:rsid w:val="000460D9"/>
    <w:rsid w:val="00054F5D"/>
    <w:rsid w:val="000560ED"/>
    <w:rsid w:val="0005713A"/>
    <w:rsid w:val="00061636"/>
    <w:rsid w:val="00064D37"/>
    <w:rsid w:val="000661A6"/>
    <w:rsid w:val="00070334"/>
    <w:rsid w:val="000715A1"/>
    <w:rsid w:val="00084463"/>
    <w:rsid w:val="0009428D"/>
    <w:rsid w:val="000A19F4"/>
    <w:rsid w:val="000A4AF6"/>
    <w:rsid w:val="000A6394"/>
    <w:rsid w:val="000A6655"/>
    <w:rsid w:val="000B1786"/>
    <w:rsid w:val="000B7FED"/>
    <w:rsid w:val="000C038A"/>
    <w:rsid w:val="000C6598"/>
    <w:rsid w:val="000D320B"/>
    <w:rsid w:val="000D44B3"/>
    <w:rsid w:val="000D7090"/>
    <w:rsid w:val="000D76AD"/>
    <w:rsid w:val="000E014D"/>
    <w:rsid w:val="000E4EED"/>
    <w:rsid w:val="000F0E87"/>
    <w:rsid w:val="00116AB0"/>
    <w:rsid w:val="0012120B"/>
    <w:rsid w:val="00122AF7"/>
    <w:rsid w:val="00145D43"/>
    <w:rsid w:val="001462E2"/>
    <w:rsid w:val="00150C14"/>
    <w:rsid w:val="001549E4"/>
    <w:rsid w:val="00156BE0"/>
    <w:rsid w:val="00160A3D"/>
    <w:rsid w:val="00161A8C"/>
    <w:rsid w:val="00164595"/>
    <w:rsid w:val="001736E0"/>
    <w:rsid w:val="00173EDC"/>
    <w:rsid w:val="00180F19"/>
    <w:rsid w:val="00184459"/>
    <w:rsid w:val="001912F5"/>
    <w:rsid w:val="00192C46"/>
    <w:rsid w:val="00193B4B"/>
    <w:rsid w:val="001A08B3"/>
    <w:rsid w:val="001A4B8B"/>
    <w:rsid w:val="001A7227"/>
    <w:rsid w:val="001A7B60"/>
    <w:rsid w:val="001B1947"/>
    <w:rsid w:val="001B52F0"/>
    <w:rsid w:val="001B7A65"/>
    <w:rsid w:val="001C5AF6"/>
    <w:rsid w:val="001C5D7E"/>
    <w:rsid w:val="001D23EE"/>
    <w:rsid w:val="001D2BFA"/>
    <w:rsid w:val="001E2272"/>
    <w:rsid w:val="001E41F3"/>
    <w:rsid w:val="001E6FFC"/>
    <w:rsid w:val="001F3378"/>
    <w:rsid w:val="001F47CB"/>
    <w:rsid w:val="001F6E2B"/>
    <w:rsid w:val="0020106D"/>
    <w:rsid w:val="002035D6"/>
    <w:rsid w:val="00211111"/>
    <w:rsid w:val="00215DF2"/>
    <w:rsid w:val="00230DCA"/>
    <w:rsid w:val="002338D1"/>
    <w:rsid w:val="00235C02"/>
    <w:rsid w:val="002460AB"/>
    <w:rsid w:val="0025015F"/>
    <w:rsid w:val="002528B2"/>
    <w:rsid w:val="0026004D"/>
    <w:rsid w:val="00262812"/>
    <w:rsid w:val="002640DD"/>
    <w:rsid w:val="0026785D"/>
    <w:rsid w:val="00267BD0"/>
    <w:rsid w:val="00275D12"/>
    <w:rsid w:val="0027690C"/>
    <w:rsid w:val="00284FEB"/>
    <w:rsid w:val="002860C4"/>
    <w:rsid w:val="00296FBE"/>
    <w:rsid w:val="00296FEE"/>
    <w:rsid w:val="002A0805"/>
    <w:rsid w:val="002A2B53"/>
    <w:rsid w:val="002A55A8"/>
    <w:rsid w:val="002B059B"/>
    <w:rsid w:val="002B4EC8"/>
    <w:rsid w:val="002B5741"/>
    <w:rsid w:val="002C3E4D"/>
    <w:rsid w:val="002D37FC"/>
    <w:rsid w:val="002D4116"/>
    <w:rsid w:val="002E3AAF"/>
    <w:rsid w:val="002E472E"/>
    <w:rsid w:val="002E4C22"/>
    <w:rsid w:val="002F1308"/>
    <w:rsid w:val="002F14FB"/>
    <w:rsid w:val="002F2C78"/>
    <w:rsid w:val="00305409"/>
    <w:rsid w:val="00323769"/>
    <w:rsid w:val="00335E72"/>
    <w:rsid w:val="00337321"/>
    <w:rsid w:val="0034108E"/>
    <w:rsid w:val="003528BB"/>
    <w:rsid w:val="00356177"/>
    <w:rsid w:val="0036090F"/>
    <w:rsid w:val="003609EF"/>
    <w:rsid w:val="0036231A"/>
    <w:rsid w:val="00363939"/>
    <w:rsid w:val="00374DD4"/>
    <w:rsid w:val="00375E61"/>
    <w:rsid w:val="003A067B"/>
    <w:rsid w:val="003B2459"/>
    <w:rsid w:val="003B3CE0"/>
    <w:rsid w:val="003B43C1"/>
    <w:rsid w:val="003B7172"/>
    <w:rsid w:val="003C4592"/>
    <w:rsid w:val="003D0F03"/>
    <w:rsid w:val="003D2CB9"/>
    <w:rsid w:val="003D6120"/>
    <w:rsid w:val="003E1A36"/>
    <w:rsid w:val="003E358D"/>
    <w:rsid w:val="003E4AA8"/>
    <w:rsid w:val="003F536B"/>
    <w:rsid w:val="00404CB1"/>
    <w:rsid w:val="00410371"/>
    <w:rsid w:val="00410761"/>
    <w:rsid w:val="004150E4"/>
    <w:rsid w:val="004173CC"/>
    <w:rsid w:val="00420DF4"/>
    <w:rsid w:val="0042150B"/>
    <w:rsid w:val="00423A44"/>
    <w:rsid w:val="004242F1"/>
    <w:rsid w:val="004312BE"/>
    <w:rsid w:val="004314BA"/>
    <w:rsid w:val="0043223E"/>
    <w:rsid w:val="00434714"/>
    <w:rsid w:val="00435AC6"/>
    <w:rsid w:val="00436BD2"/>
    <w:rsid w:val="00442D8B"/>
    <w:rsid w:val="0045421B"/>
    <w:rsid w:val="00454B2B"/>
    <w:rsid w:val="00457D6D"/>
    <w:rsid w:val="004647CA"/>
    <w:rsid w:val="00465FCA"/>
    <w:rsid w:val="00483628"/>
    <w:rsid w:val="00485CC4"/>
    <w:rsid w:val="00491F95"/>
    <w:rsid w:val="0049242A"/>
    <w:rsid w:val="00496755"/>
    <w:rsid w:val="004A52C6"/>
    <w:rsid w:val="004B09E3"/>
    <w:rsid w:val="004B34D4"/>
    <w:rsid w:val="004B3541"/>
    <w:rsid w:val="004B656F"/>
    <w:rsid w:val="004B75B7"/>
    <w:rsid w:val="004C1580"/>
    <w:rsid w:val="004C20FE"/>
    <w:rsid w:val="004C44E4"/>
    <w:rsid w:val="004C6E66"/>
    <w:rsid w:val="004D3957"/>
    <w:rsid w:val="004D39F0"/>
    <w:rsid w:val="004D4085"/>
    <w:rsid w:val="004D5235"/>
    <w:rsid w:val="004D5260"/>
    <w:rsid w:val="004E4B45"/>
    <w:rsid w:val="004F35A9"/>
    <w:rsid w:val="005009D9"/>
    <w:rsid w:val="00505775"/>
    <w:rsid w:val="005073C0"/>
    <w:rsid w:val="0051580D"/>
    <w:rsid w:val="00533606"/>
    <w:rsid w:val="00537840"/>
    <w:rsid w:val="005457CA"/>
    <w:rsid w:val="00547111"/>
    <w:rsid w:val="00551EE4"/>
    <w:rsid w:val="00555E31"/>
    <w:rsid w:val="005644C5"/>
    <w:rsid w:val="005844C6"/>
    <w:rsid w:val="005911E8"/>
    <w:rsid w:val="00592D74"/>
    <w:rsid w:val="00597111"/>
    <w:rsid w:val="005A4E5D"/>
    <w:rsid w:val="005A57E5"/>
    <w:rsid w:val="005B2B65"/>
    <w:rsid w:val="005C0875"/>
    <w:rsid w:val="005C59F0"/>
    <w:rsid w:val="005C5A1C"/>
    <w:rsid w:val="005D395B"/>
    <w:rsid w:val="005D5C91"/>
    <w:rsid w:val="005E1AC6"/>
    <w:rsid w:val="005E2C44"/>
    <w:rsid w:val="005E54EC"/>
    <w:rsid w:val="005F2AF1"/>
    <w:rsid w:val="005F327B"/>
    <w:rsid w:val="005F593D"/>
    <w:rsid w:val="006026AA"/>
    <w:rsid w:val="00603BF5"/>
    <w:rsid w:val="00604252"/>
    <w:rsid w:val="006064EE"/>
    <w:rsid w:val="00617475"/>
    <w:rsid w:val="00621188"/>
    <w:rsid w:val="0062280B"/>
    <w:rsid w:val="006257ED"/>
    <w:rsid w:val="00626260"/>
    <w:rsid w:val="00630283"/>
    <w:rsid w:val="006313D2"/>
    <w:rsid w:val="00634B34"/>
    <w:rsid w:val="006359DA"/>
    <w:rsid w:val="00635ACB"/>
    <w:rsid w:val="00637FD7"/>
    <w:rsid w:val="00653CB9"/>
    <w:rsid w:val="0065536E"/>
    <w:rsid w:val="006578AA"/>
    <w:rsid w:val="00662CCF"/>
    <w:rsid w:val="00662E58"/>
    <w:rsid w:val="0066509E"/>
    <w:rsid w:val="00665C47"/>
    <w:rsid w:val="00673C88"/>
    <w:rsid w:val="0068194E"/>
    <w:rsid w:val="00681CBF"/>
    <w:rsid w:val="006830F9"/>
    <w:rsid w:val="00685C7B"/>
    <w:rsid w:val="00690641"/>
    <w:rsid w:val="00692D8D"/>
    <w:rsid w:val="00695808"/>
    <w:rsid w:val="006A2388"/>
    <w:rsid w:val="006A7788"/>
    <w:rsid w:val="006A7DD0"/>
    <w:rsid w:val="006B31BB"/>
    <w:rsid w:val="006B46FB"/>
    <w:rsid w:val="006C597C"/>
    <w:rsid w:val="006C6ADB"/>
    <w:rsid w:val="006C7950"/>
    <w:rsid w:val="006D42B1"/>
    <w:rsid w:val="006D5475"/>
    <w:rsid w:val="006D7544"/>
    <w:rsid w:val="006E01F1"/>
    <w:rsid w:val="006E21FB"/>
    <w:rsid w:val="00710EF0"/>
    <w:rsid w:val="00724163"/>
    <w:rsid w:val="00735087"/>
    <w:rsid w:val="00736BE3"/>
    <w:rsid w:val="00737295"/>
    <w:rsid w:val="00743465"/>
    <w:rsid w:val="00747262"/>
    <w:rsid w:val="0074740F"/>
    <w:rsid w:val="007515A5"/>
    <w:rsid w:val="00753700"/>
    <w:rsid w:val="007547F0"/>
    <w:rsid w:val="007563E6"/>
    <w:rsid w:val="00757709"/>
    <w:rsid w:val="00757FAF"/>
    <w:rsid w:val="00763AE1"/>
    <w:rsid w:val="00766CAA"/>
    <w:rsid w:val="00773669"/>
    <w:rsid w:val="00785599"/>
    <w:rsid w:val="007861AA"/>
    <w:rsid w:val="00786AD4"/>
    <w:rsid w:val="007909D1"/>
    <w:rsid w:val="007921AE"/>
    <w:rsid w:val="00792342"/>
    <w:rsid w:val="00792A72"/>
    <w:rsid w:val="007934F9"/>
    <w:rsid w:val="00794319"/>
    <w:rsid w:val="007977A8"/>
    <w:rsid w:val="007A2C9B"/>
    <w:rsid w:val="007A3480"/>
    <w:rsid w:val="007A5C5B"/>
    <w:rsid w:val="007A6105"/>
    <w:rsid w:val="007B06AA"/>
    <w:rsid w:val="007B1EFB"/>
    <w:rsid w:val="007B512A"/>
    <w:rsid w:val="007B7424"/>
    <w:rsid w:val="007C2097"/>
    <w:rsid w:val="007D6A07"/>
    <w:rsid w:val="007D6D0B"/>
    <w:rsid w:val="007E5BCD"/>
    <w:rsid w:val="007F0084"/>
    <w:rsid w:val="007F27CF"/>
    <w:rsid w:val="007F7259"/>
    <w:rsid w:val="00801454"/>
    <w:rsid w:val="008027EF"/>
    <w:rsid w:val="008040A8"/>
    <w:rsid w:val="00814D57"/>
    <w:rsid w:val="008165E5"/>
    <w:rsid w:val="00826207"/>
    <w:rsid w:val="008279FA"/>
    <w:rsid w:val="00832916"/>
    <w:rsid w:val="008350AC"/>
    <w:rsid w:val="00835B40"/>
    <w:rsid w:val="008426D6"/>
    <w:rsid w:val="00847E88"/>
    <w:rsid w:val="00847EE1"/>
    <w:rsid w:val="008557E7"/>
    <w:rsid w:val="00855B04"/>
    <w:rsid w:val="008626E7"/>
    <w:rsid w:val="00867C64"/>
    <w:rsid w:val="00870EE7"/>
    <w:rsid w:val="00870FB1"/>
    <w:rsid w:val="0087608A"/>
    <w:rsid w:val="00876A34"/>
    <w:rsid w:val="00880205"/>
    <w:rsid w:val="00880A55"/>
    <w:rsid w:val="00883EEF"/>
    <w:rsid w:val="00884507"/>
    <w:rsid w:val="008863B9"/>
    <w:rsid w:val="008A304B"/>
    <w:rsid w:val="008A45A6"/>
    <w:rsid w:val="008A7EFB"/>
    <w:rsid w:val="008B32B1"/>
    <w:rsid w:val="008B7764"/>
    <w:rsid w:val="008B7830"/>
    <w:rsid w:val="008C3800"/>
    <w:rsid w:val="008C578B"/>
    <w:rsid w:val="008C5F75"/>
    <w:rsid w:val="008D39FE"/>
    <w:rsid w:val="008D5279"/>
    <w:rsid w:val="008E6B17"/>
    <w:rsid w:val="008F24CD"/>
    <w:rsid w:val="008F3789"/>
    <w:rsid w:val="008F4450"/>
    <w:rsid w:val="008F686C"/>
    <w:rsid w:val="008F6DD8"/>
    <w:rsid w:val="009127C3"/>
    <w:rsid w:val="009148DE"/>
    <w:rsid w:val="00934355"/>
    <w:rsid w:val="009348EF"/>
    <w:rsid w:val="00934FCB"/>
    <w:rsid w:val="009405A0"/>
    <w:rsid w:val="00941E30"/>
    <w:rsid w:val="0094252E"/>
    <w:rsid w:val="00960BC3"/>
    <w:rsid w:val="00965B1F"/>
    <w:rsid w:val="00974FEA"/>
    <w:rsid w:val="00976607"/>
    <w:rsid w:val="0097772C"/>
    <w:rsid w:val="009777D9"/>
    <w:rsid w:val="00983035"/>
    <w:rsid w:val="0098780E"/>
    <w:rsid w:val="00991B88"/>
    <w:rsid w:val="00995962"/>
    <w:rsid w:val="00997F10"/>
    <w:rsid w:val="009A0A42"/>
    <w:rsid w:val="009A0B10"/>
    <w:rsid w:val="009A2C2B"/>
    <w:rsid w:val="009A3C41"/>
    <w:rsid w:val="009A43EF"/>
    <w:rsid w:val="009A4FB1"/>
    <w:rsid w:val="009A5753"/>
    <w:rsid w:val="009A579D"/>
    <w:rsid w:val="009B6471"/>
    <w:rsid w:val="009C24AF"/>
    <w:rsid w:val="009C7F7C"/>
    <w:rsid w:val="009D1943"/>
    <w:rsid w:val="009D415F"/>
    <w:rsid w:val="009D57CA"/>
    <w:rsid w:val="009E3297"/>
    <w:rsid w:val="009E64CB"/>
    <w:rsid w:val="009F6014"/>
    <w:rsid w:val="009F734F"/>
    <w:rsid w:val="00A06A6C"/>
    <w:rsid w:val="00A1069F"/>
    <w:rsid w:val="00A240B6"/>
    <w:rsid w:val="00A246B6"/>
    <w:rsid w:val="00A24807"/>
    <w:rsid w:val="00A332DC"/>
    <w:rsid w:val="00A33752"/>
    <w:rsid w:val="00A360E2"/>
    <w:rsid w:val="00A43D1B"/>
    <w:rsid w:val="00A47E70"/>
    <w:rsid w:val="00A50CF0"/>
    <w:rsid w:val="00A5621B"/>
    <w:rsid w:val="00A572D6"/>
    <w:rsid w:val="00A6693C"/>
    <w:rsid w:val="00A67FDB"/>
    <w:rsid w:val="00A7671C"/>
    <w:rsid w:val="00A82D13"/>
    <w:rsid w:val="00A961C7"/>
    <w:rsid w:val="00A9675B"/>
    <w:rsid w:val="00AA2CBC"/>
    <w:rsid w:val="00AB5806"/>
    <w:rsid w:val="00AC0C42"/>
    <w:rsid w:val="00AC428A"/>
    <w:rsid w:val="00AC5820"/>
    <w:rsid w:val="00AD0636"/>
    <w:rsid w:val="00AD1CD8"/>
    <w:rsid w:val="00AD2C0F"/>
    <w:rsid w:val="00AD3120"/>
    <w:rsid w:val="00AE79E2"/>
    <w:rsid w:val="00AF34B2"/>
    <w:rsid w:val="00B00F09"/>
    <w:rsid w:val="00B110D3"/>
    <w:rsid w:val="00B13F88"/>
    <w:rsid w:val="00B14C22"/>
    <w:rsid w:val="00B23B36"/>
    <w:rsid w:val="00B24123"/>
    <w:rsid w:val="00B258BB"/>
    <w:rsid w:val="00B26213"/>
    <w:rsid w:val="00B33C0B"/>
    <w:rsid w:val="00B3540F"/>
    <w:rsid w:val="00B3679E"/>
    <w:rsid w:val="00B46589"/>
    <w:rsid w:val="00B4739D"/>
    <w:rsid w:val="00B67B97"/>
    <w:rsid w:val="00B83947"/>
    <w:rsid w:val="00B92B8C"/>
    <w:rsid w:val="00B9475E"/>
    <w:rsid w:val="00B94985"/>
    <w:rsid w:val="00B9507F"/>
    <w:rsid w:val="00B968C8"/>
    <w:rsid w:val="00BA3EC5"/>
    <w:rsid w:val="00BA51D9"/>
    <w:rsid w:val="00BB5DFC"/>
    <w:rsid w:val="00BD279D"/>
    <w:rsid w:val="00BD6BB8"/>
    <w:rsid w:val="00BE5B16"/>
    <w:rsid w:val="00BE6DD0"/>
    <w:rsid w:val="00BF159F"/>
    <w:rsid w:val="00BF2CC9"/>
    <w:rsid w:val="00BF3DCB"/>
    <w:rsid w:val="00BF4D55"/>
    <w:rsid w:val="00C0272B"/>
    <w:rsid w:val="00C04048"/>
    <w:rsid w:val="00C11F9A"/>
    <w:rsid w:val="00C12D8A"/>
    <w:rsid w:val="00C33925"/>
    <w:rsid w:val="00C34F52"/>
    <w:rsid w:val="00C374C1"/>
    <w:rsid w:val="00C41640"/>
    <w:rsid w:val="00C41982"/>
    <w:rsid w:val="00C47DF3"/>
    <w:rsid w:val="00C50D36"/>
    <w:rsid w:val="00C57DC6"/>
    <w:rsid w:val="00C663D0"/>
    <w:rsid w:val="00C66BA2"/>
    <w:rsid w:val="00C67F49"/>
    <w:rsid w:val="00C71B28"/>
    <w:rsid w:val="00C738C0"/>
    <w:rsid w:val="00C73F84"/>
    <w:rsid w:val="00C75D96"/>
    <w:rsid w:val="00C834D9"/>
    <w:rsid w:val="00C86ECC"/>
    <w:rsid w:val="00C90386"/>
    <w:rsid w:val="00C92186"/>
    <w:rsid w:val="00C931A4"/>
    <w:rsid w:val="00C95871"/>
    <w:rsid w:val="00C95985"/>
    <w:rsid w:val="00C96404"/>
    <w:rsid w:val="00C979F4"/>
    <w:rsid w:val="00CB0381"/>
    <w:rsid w:val="00CB3D27"/>
    <w:rsid w:val="00CB6936"/>
    <w:rsid w:val="00CB7A20"/>
    <w:rsid w:val="00CC0A5E"/>
    <w:rsid w:val="00CC18E3"/>
    <w:rsid w:val="00CC3621"/>
    <w:rsid w:val="00CC5026"/>
    <w:rsid w:val="00CC672C"/>
    <w:rsid w:val="00CC68D0"/>
    <w:rsid w:val="00CC6A8F"/>
    <w:rsid w:val="00CD5A84"/>
    <w:rsid w:val="00CE2AA8"/>
    <w:rsid w:val="00CE355A"/>
    <w:rsid w:val="00CE4255"/>
    <w:rsid w:val="00CE451E"/>
    <w:rsid w:val="00CF03D0"/>
    <w:rsid w:val="00CF5C18"/>
    <w:rsid w:val="00CF7115"/>
    <w:rsid w:val="00D03F9A"/>
    <w:rsid w:val="00D05645"/>
    <w:rsid w:val="00D06561"/>
    <w:rsid w:val="00D06D51"/>
    <w:rsid w:val="00D07125"/>
    <w:rsid w:val="00D11F26"/>
    <w:rsid w:val="00D16DF9"/>
    <w:rsid w:val="00D20B6F"/>
    <w:rsid w:val="00D24991"/>
    <w:rsid w:val="00D316E2"/>
    <w:rsid w:val="00D33FBB"/>
    <w:rsid w:val="00D345F7"/>
    <w:rsid w:val="00D50255"/>
    <w:rsid w:val="00D53A7B"/>
    <w:rsid w:val="00D55BE4"/>
    <w:rsid w:val="00D66520"/>
    <w:rsid w:val="00D66B0D"/>
    <w:rsid w:val="00D91365"/>
    <w:rsid w:val="00D9340F"/>
    <w:rsid w:val="00D9786C"/>
    <w:rsid w:val="00DA2230"/>
    <w:rsid w:val="00DA69A3"/>
    <w:rsid w:val="00DB2456"/>
    <w:rsid w:val="00DB5AA0"/>
    <w:rsid w:val="00DB6867"/>
    <w:rsid w:val="00DC37F1"/>
    <w:rsid w:val="00DC772D"/>
    <w:rsid w:val="00DD02D8"/>
    <w:rsid w:val="00DD2A21"/>
    <w:rsid w:val="00DE0C49"/>
    <w:rsid w:val="00DE1296"/>
    <w:rsid w:val="00DE34CF"/>
    <w:rsid w:val="00E00B8A"/>
    <w:rsid w:val="00E0179D"/>
    <w:rsid w:val="00E13F3D"/>
    <w:rsid w:val="00E14EB9"/>
    <w:rsid w:val="00E20284"/>
    <w:rsid w:val="00E23D8A"/>
    <w:rsid w:val="00E27089"/>
    <w:rsid w:val="00E34898"/>
    <w:rsid w:val="00E35A23"/>
    <w:rsid w:val="00E47B40"/>
    <w:rsid w:val="00E5060B"/>
    <w:rsid w:val="00E52200"/>
    <w:rsid w:val="00E54459"/>
    <w:rsid w:val="00E54861"/>
    <w:rsid w:val="00E718D0"/>
    <w:rsid w:val="00E86574"/>
    <w:rsid w:val="00E90C51"/>
    <w:rsid w:val="00E957F0"/>
    <w:rsid w:val="00E95FA4"/>
    <w:rsid w:val="00EA23BD"/>
    <w:rsid w:val="00EA2C43"/>
    <w:rsid w:val="00EA5910"/>
    <w:rsid w:val="00EB09B7"/>
    <w:rsid w:val="00EB7AFE"/>
    <w:rsid w:val="00EB7F39"/>
    <w:rsid w:val="00EC0FFC"/>
    <w:rsid w:val="00EC21E0"/>
    <w:rsid w:val="00EC6C52"/>
    <w:rsid w:val="00EC710B"/>
    <w:rsid w:val="00EE25CE"/>
    <w:rsid w:val="00EE54D8"/>
    <w:rsid w:val="00EE7A6A"/>
    <w:rsid w:val="00EE7D7C"/>
    <w:rsid w:val="00EF2C28"/>
    <w:rsid w:val="00EF2DD9"/>
    <w:rsid w:val="00EF4C03"/>
    <w:rsid w:val="00EF7A94"/>
    <w:rsid w:val="00F124DD"/>
    <w:rsid w:val="00F13A0D"/>
    <w:rsid w:val="00F25D98"/>
    <w:rsid w:val="00F300FB"/>
    <w:rsid w:val="00F442A2"/>
    <w:rsid w:val="00F47116"/>
    <w:rsid w:val="00F50FB9"/>
    <w:rsid w:val="00F56208"/>
    <w:rsid w:val="00F649C6"/>
    <w:rsid w:val="00F72E45"/>
    <w:rsid w:val="00F72F73"/>
    <w:rsid w:val="00F76A78"/>
    <w:rsid w:val="00F771F6"/>
    <w:rsid w:val="00F82A88"/>
    <w:rsid w:val="00F837FA"/>
    <w:rsid w:val="00F85A6F"/>
    <w:rsid w:val="00F97F67"/>
    <w:rsid w:val="00FA3F53"/>
    <w:rsid w:val="00FA6D7E"/>
    <w:rsid w:val="00FB0185"/>
    <w:rsid w:val="00FB271E"/>
    <w:rsid w:val="00FB6386"/>
    <w:rsid w:val="00FC6871"/>
    <w:rsid w:val="00FC75A2"/>
    <w:rsid w:val="00FD03BC"/>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 w:type="character" w:customStyle="1" w:styleId="ENChar">
    <w:name w:val="EN Char"/>
    <w:aliases w:val="Editor's Note Char1,Editor's Note Char"/>
    <w:link w:val="EditorsNote"/>
    <w:qFormat/>
    <w:locked/>
    <w:rsid w:val="00C040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52155173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48015426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21841639">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4899127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5AIRPNAIUNRU-931754773-4093</_dlc_DocId>
    <HideFromDelve xmlns="71c5aaf6-e6ce-465b-b873-5148d2a4c105">false</HideFromDelve>
    <_dlc_DocIdUrl xmlns="71c5aaf6-e6ce-465b-b873-5148d2a4c105">
      <Url>https://nokia.sharepoint.com/sites/c5g/security/_layouts/15/DocIdRedir.aspx?ID=5AIRPNAIUNRU-931754773-4093</Url>
      <Description>5AIRPNAIUNRU-931754773-4093</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1DCC16A-651B-4D9E-9665-7FA86752C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6.xml><?xml version="1.0" encoding="utf-8"?>
<ds:datastoreItem xmlns:ds="http://schemas.openxmlformats.org/officeDocument/2006/customXml" ds:itemID="{B3D3F4AC-3ED5-4A08-A521-41FCC4C467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2276</TotalTime>
  <Pages>2</Pages>
  <Words>621</Words>
  <Characters>3627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377</cp:revision>
  <cp:lastPrinted>1900-01-01T05:00:00Z</cp:lastPrinted>
  <dcterms:created xsi:type="dcterms:W3CDTF">2022-05-08T21:37:00Z</dcterms:created>
  <dcterms:modified xsi:type="dcterms:W3CDTF">2023-10-30T12:44:00Z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04f7cf58-b99d-4034-9e26-d56846fec71b</vt:lpwstr>
  </property>
</Properties>
</file>